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845DF" w14:textId="78AE7F76" w:rsidR="001A7AAF" w:rsidRDefault="001A7AAF" w:rsidP="001A7AAF">
      <w:pPr>
        <w:pStyle w:val="CRCoverPage"/>
        <w:tabs>
          <w:tab w:val="right" w:pos="9639"/>
        </w:tabs>
        <w:spacing w:after="0"/>
        <w:rPr>
          <w:b/>
          <w:i/>
          <w:noProof/>
          <w:sz w:val="28"/>
        </w:rPr>
      </w:pPr>
      <w:r>
        <w:rPr>
          <w:b/>
          <w:noProof/>
          <w:sz w:val="24"/>
        </w:rPr>
        <w:t>3GPP TSG-SA WG2 Meeting #14</w:t>
      </w:r>
      <w:r w:rsidR="007C6D08">
        <w:rPr>
          <w:b/>
          <w:noProof/>
          <w:sz w:val="24"/>
        </w:rPr>
        <w:t>4</w:t>
      </w:r>
      <w:r>
        <w:rPr>
          <w:b/>
          <w:noProof/>
          <w:sz w:val="24"/>
        </w:rPr>
        <w:t>E</w:t>
      </w:r>
      <w:r>
        <w:rPr>
          <w:b/>
          <w:i/>
          <w:noProof/>
          <w:sz w:val="28"/>
        </w:rPr>
        <w:tab/>
        <w:t>S2-</w:t>
      </w:r>
      <w:r w:rsidR="004D7426" w:rsidRPr="004D7426">
        <w:rPr>
          <w:b/>
          <w:i/>
          <w:noProof/>
          <w:sz w:val="28"/>
        </w:rPr>
        <w:t>210</w:t>
      </w:r>
      <w:r w:rsidR="00546E38">
        <w:rPr>
          <w:b/>
          <w:i/>
          <w:noProof/>
          <w:sz w:val="28"/>
        </w:rPr>
        <w:t>2526</w:t>
      </w:r>
    </w:p>
    <w:p w14:paraId="192CE6BC" w14:textId="6438F6A6" w:rsidR="001E41F3" w:rsidRPr="00B41310" w:rsidRDefault="007C6D08" w:rsidP="001A7AAF">
      <w:pPr>
        <w:pStyle w:val="CRCoverPage"/>
        <w:outlineLvl w:val="0"/>
        <w:rPr>
          <w:rFonts w:eastAsia="바탕" w:cs="Arial"/>
          <w:b/>
          <w:bCs/>
          <w:i/>
          <w:color w:val="0000FF"/>
          <w:sz w:val="22"/>
          <w:szCs w:val="24"/>
        </w:rPr>
      </w:pPr>
      <w:r>
        <w:rPr>
          <w:b/>
          <w:noProof/>
          <w:sz w:val="24"/>
        </w:rPr>
        <w:t>Apr 12</w:t>
      </w:r>
      <w:r w:rsidRPr="00494B11">
        <w:rPr>
          <w:b/>
          <w:noProof/>
          <w:sz w:val="24"/>
          <w:vertAlign w:val="superscript"/>
        </w:rPr>
        <w:t>th</w:t>
      </w:r>
      <w:r>
        <w:rPr>
          <w:b/>
          <w:noProof/>
          <w:sz w:val="24"/>
        </w:rPr>
        <w:t xml:space="preserve"> – Apr 16</w:t>
      </w:r>
      <w:r w:rsidRPr="00ED6D83">
        <w:rPr>
          <w:b/>
          <w:noProof/>
          <w:sz w:val="24"/>
          <w:vertAlign w:val="superscript"/>
        </w:rPr>
        <w:t>th</w:t>
      </w:r>
      <w:r w:rsidR="001A7AAF">
        <w:rPr>
          <w:b/>
          <w:noProof/>
          <w:sz w:val="24"/>
        </w:rPr>
        <w:t>, 2021, Elbonia</w:t>
      </w:r>
      <w:r w:rsidR="001A7AAF">
        <w:rPr>
          <w:b/>
          <w:noProof/>
          <w:sz w:val="24"/>
        </w:rPr>
        <w:tab/>
      </w:r>
      <w:r w:rsidR="001A7AAF">
        <w:rPr>
          <w:b/>
          <w:noProof/>
          <w:sz w:val="24"/>
        </w:rPr>
        <w:tab/>
      </w:r>
      <w:r w:rsidR="001A7AAF">
        <w:rPr>
          <w:b/>
          <w:noProof/>
          <w:sz w:val="24"/>
        </w:rPr>
        <w:tab/>
      </w:r>
      <w:r w:rsidR="001A7AAF">
        <w:rPr>
          <w:b/>
          <w:noProof/>
          <w:sz w:val="24"/>
        </w:rPr>
        <w:tab/>
      </w:r>
      <w:r w:rsidR="001A7AAF">
        <w:rPr>
          <w:b/>
          <w:noProof/>
          <w:sz w:val="24"/>
        </w:rPr>
        <w:tab/>
      </w:r>
      <w:r w:rsidR="001A7AAF">
        <w:rPr>
          <w:b/>
          <w:noProof/>
          <w:sz w:val="24"/>
        </w:rPr>
        <w:tab/>
      </w:r>
      <w:r w:rsidR="001A7AAF">
        <w:rPr>
          <w:b/>
          <w:noProof/>
          <w:sz w:val="24"/>
        </w:rPr>
        <w:tab/>
      </w:r>
      <w:r w:rsidR="001A7AAF">
        <w:rPr>
          <w:b/>
          <w:noProof/>
          <w:sz w:val="24"/>
        </w:rPr>
        <w:tab/>
      </w:r>
      <w:r w:rsidR="001A7AAF">
        <w:rPr>
          <w:b/>
          <w:noProof/>
          <w:sz w:val="24"/>
        </w:rPr>
        <w:tab/>
      </w:r>
      <w:r w:rsidR="001A7AAF">
        <w:rPr>
          <w:b/>
          <w:noProof/>
          <w:sz w:val="24"/>
        </w:rPr>
        <w:tab/>
      </w:r>
      <w:r w:rsidR="001A7AAF">
        <w:rPr>
          <w:b/>
          <w:noProof/>
          <w:sz w:val="24"/>
        </w:rPr>
        <w:tab/>
      </w:r>
      <w:r w:rsidR="001A7AAF" w:rsidRPr="00B41310">
        <w:rPr>
          <w:rFonts w:eastAsia="바탕" w:cs="Arial"/>
          <w:b/>
          <w:bCs/>
          <w:i/>
          <w:color w:val="0000FF"/>
          <w:sz w:val="22"/>
          <w:szCs w:val="24"/>
        </w:rPr>
        <w:t>(Revision of S2-21</w:t>
      </w:r>
      <w:r w:rsidR="00B41310">
        <w:rPr>
          <w:rFonts w:eastAsia="바탕" w:cs="Arial"/>
          <w:b/>
          <w:bCs/>
          <w:i/>
          <w:color w:val="0000FF"/>
          <w:sz w:val="22"/>
          <w:szCs w:val="24"/>
        </w:rPr>
        <w:t>0</w:t>
      </w:r>
      <w:r w:rsidR="001A7AAF" w:rsidRPr="00B41310">
        <w:rPr>
          <w:rFonts w:eastAsia="바탕" w:cs="Arial"/>
          <w:b/>
          <w:bCs/>
          <w:i/>
          <w:color w:val="0000FF"/>
          <w:sz w:val="22"/>
          <w:szCs w:val="24"/>
        </w:rPr>
        <w:t>xxxx)</w:t>
      </w:r>
      <w:r w:rsidR="000E41A8" w:rsidRPr="00B41310">
        <w:rPr>
          <w:rFonts w:eastAsia="바탕" w:cs="Arial"/>
          <w:b/>
          <w:bCs/>
          <w:i/>
          <w:color w:val="0000FF"/>
          <w:sz w:val="22"/>
          <w:szCs w:val="24"/>
        </w:rPr>
        <w:fldChar w:fldCharType="begin"/>
      </w:r>
      <w:r w:rsidR="000E41A8" w:rsidRPr="00B41310">
        <w:rPr>
          <w:rFonts w:eastAsia="바탕" w:cs="Arial"/>
          <w:b/>
          <w:bCs/>
          <w:i/>
          <w:color w:val="0000FF"/>
          <w:sz w:val="22"/>
          <w:szCs w:val="24"/>
        </w:rPr>
        <w:instrText xml:space="preserve"> DOCPROPERTY  Country  \* MERGEFORMAT </w:instrText>
      </w:r>
      <w:r w:rsidR="000E41A8" w:rsidRPr="00B41310">
        <w:rPr>
          <w:rFonts w:eastAsia="바탕" w:cs="Arial"/>
          <w:b/>
          <w:bCs/>
          <w:i/>
          <w:color w:val="0000FF"/>
          <w:sz w:val="22"/>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1C718704" w:rsidR="001E41F3" w:rsidRPr="00410371" w:rsidRDefault="00264948" w:rsidP="009F08B5">
            <w:pPr>
              <w:pStyle w:val="CRCoverPage"/>
              <w:spacing w:after="0"/>
              <w:jc w:val="center"/>
              <w:rPr>
                <w:b/>
                <w:noProof/>
                <w:sz w:val="28"/>
              </w:rPr>
            </w:pPr>
            <w:r>
              <w:fldChar w:fldCharType="begin"/>
            </w:r>
            <w:r>
              <w:instrText xml:space="preserve"> DOCPROPERTY  Spec#  \* MERGEFORMAT </w:instrText>
            </w:r>
            <w:r>
              <w:fldChar w:fldCharType="separate"/>
            </w:r>
            <w:r w:rsidR="00827F70">
              <w:rPr>
                <w:b/>
                <w:noProof/>
                <w:sz w:val="28"/>
              </w:rPr>
              <w:t>23.50</w:t>
            </w:r>
            <w:r w:rsidR="009F08B5">
              <w:rPr>
                <w:b/>
                <w:noProof/>
                <w:sz w:val="28"/>
              </w:rPr>
              <w:t>1</w:t>
            </w:r>
            <w:r>
              <w:rPr>
                <w:b/>
                <w:noProof/>
                <w:sz w:val="28"/>
              </w:rPr>
              <w:fldChar w:fldCharType="end"/>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0EE3C64E" w:rsidR="001E41F3" w:rsidRPr="00827F70" w:rsidRDefault="00546E38" w:rsidP="00827F70">
            <w:pPr>
              <w:pStyle w:val="CRCoverPage"/>
              <w:spacing w:after="0"/>
              <w:jc w:val="center"/>
              <w:rPr>
                <w:rFonts w:hint="eastAsia"/>
                <w:b/>
                <w:bCs/>
                <w:noProof/>
                <w:lang w:eastAsia="ko-KR"/>
              </w:rPr>
            </w:pPr>
            <w:r w:rsidRPr="00546E38">
              <w:rPr>
                <w:rFonts w:hint="eastAsia"/>
                <w:b/>
                <w:noProof/>
                <w:sz w:val="28"/>
              </w:rPr>
              <w:t>2775</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72FD61DD" w:rsidR="001E41F3" w:rsidRPr="00410371" w:rsidRDefault="001E41F3" w:rsidP="00E13F3D">
            <w:pPr>
              <w:pStyle w:val="CRCoverPage"/>
              <w:spacing w:after="0"/>
              <w:jc w:val="center"/>
              <w:rPr>
                <w:b/>
                <w:noProof/>
              </w:rPr>
            </w:pPr>
            <w:bookmarkStart w:id="0" w:name="_GoBack"/>
            <w:bookmarkEnd w:id="0"/>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42C5D2DA" w:rsidR="001E41F3" w:rsidRPr="009F0D30" w:rsidRDefault="00500317">
            <w:pPr>
              <w:pStyle w:val="CRCoverPage"/>
              <w:spacing w:after="0"/>
              <w:jc w:val="center"/>
              <w:rPr>
                <w:b/>
                <w:bCs/>
                <w:noProof/>
                <w:sz w:val="28"/>
              </w:rPr>
            </w:pPr>
            <w:r>
              <w:rPr>
                <w:b/>
                <w:bCs/>
                <w:sz w:val="28"/>
                <w:szCs w:val="28"/>
              </w:rPr>
              <w:t>17.0.0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61932AF1" w:rsidR="00F25D98" w:rsidRDefault="004C3C41" w:rsidP="001E41F3">
            <w:pPr>
              <w:pStyle w:val="CRCoverPage"/>
              <w:spacing w:after="0"/>
              <w:jc w:val="center"/>
              <w:rPr>
                <w:b/>
                <w:caps/>
                <w:noProof/>
              </w:rPr>
            </w:pPr>
            <w:r>
              <w:rPr>
                <w:b/>
                <w:bCs/>
                <w:caps/>
                <w:noProof/>
              </w:rPr>
              <w:t>X</w:t>
            </w: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5037C8C7" w:rsidR="00827F70" w:rsidRDefault="009F08B5" w:rsidP="00827F70">
            <w:pPr>
              <w:pStyle w:val="CRCoverPage"/>
              <w:spacing w:after="0"/>
              <w:ind w:left="100"/>
              <w:rPr>
                <w:lang w:eastAsia="ko-KR"/>
              </w:rPr>
            </w:pPr>
            <w:r>
              <w:t>UE location procedure triggering for NR satellite access</w:t>
            </w:r>
          </w:p>
        </w:tc>
      </w:tr>
      <w:tr w:rsidR="001E41F3" w14:paraId="78ADF7A3" w14:textId="77777777" w:rsidTr="00547111">
        <w:tc>
          <w:tcPr>
            <w:tcW w:w="1843" w:type="dxa"/>
            <w:tcBorders>
              <w:left w:val="single" w:sz="4" w:space="0" w:color="auto"/>
            </w:tcBorders>
          </w:tcPr>
          <w:p w14:paraId="597B2B3C" w14:textId="77777777" w:rsidR="001E41F3" w:rsidRPr="000F7E20"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70899D4F" w:rsidR="001E41F3" w:rsidRDefault="000F7E20" w:rsidP="007F0AB0">
            <w:pPr>
              <w:pStyle w:val="CRCoverPage"/>
              <w:spacing w:after="0"/>
              <w:ind w:left="100"/>
              <w:rPr>
                <w:noProof/>
              </w:rPr>
            </w:pPr>
            <w:r>
              <w:t>Samsung</w:t>
            </w:r>
            <w:r w:rsidR="007F0AB0">
              <w:t xml:space="preserve"> Electronics.</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2C6F4CE5" w:rsidR="001E41F3" w:rsidRDefault="00500317">
            <w:pPr>
              <w:pStyle w:val="CRCoverPage"/>
              <w:spacing w:after="0"/>
              <w:ind w:left="100"/>
              <w:rPr>
                <w:noProof/>
              </w:rPr>
            </w:pPr>
            <w:r>
              <w:t>5GSAT_ARCH</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10ADE71E" w:rsidR="001E41F3" w:rsidRDefault="000A0F6E" w:rsidP="00500317">
            <w:pPr>
              <w:pStyle w:val="CRCoverPage"/>
              <w:spacing w:after="0"/>
              <w:ind w:left="100"/>
              <w:rPr>
                <w:noProof/>
              </w:rPr>
            </w:pPr>
            <w:r>
              <w:t>2021-</w:t>
            </w:r>
            <w:r w:rsidR="001822D1">
              <w:t>0</w:t>
            </w:r>
            <w:r w:rsidR="00500317">
              <w:t>4</w:t>
            </w:r>
            <w:r w:rsidR="000F7E20">
              <w:t>-</w:t>
            </w:r>
            <w:r w:rsidR="0086630B">
              <w:t>06</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6F1CD81A" w:rsidR="001E41F3" w:rsidRPr="00304121" w:rsidRDefault="005620EF" w:rsidP="00D24991">
            <w:pPr>
              <w:pStyle w:val="CRCoverPage"/>
              <w:spacing w:after="0"/>
              <w:ind w:left="100" w:right="-609"/>
              <w:rPr>
                <w:b/>
                <w:bCs/>
                <w:noProof/>
                <w:lang w:eastAsia="ko-KR"/>
              </w:rPr>
            </w:pPr>
            <w:r>
              <w:rPr>
                <w:rFonts w:hint="eastAsia"/>
                <w:b/>
                <w:bCs/>
                <w:noProof/>
                <w:lang w:eastAsia="ko-KR"/>
              </w:rPr>
              <w:t>F</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03800C2A" w:rsidR="001E41F3" w:rsidRDefault="00827F70">
            <w:pPr>
              <w:pStyle w:val="CRCoverPage"/>
              <w:spacing w:after="0"/>
              <w:ind w:left="100"/>
              <w:rPr>
                <w:noProof/>
              </w:rPr>
            </w:pPr>
            <w:r>
              <w:t>Rel-1</w:t>
            </w:r>
            <w:r w:rsidR="00500317">
              <w:t>7</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6740A9" w14:paraId="231EF5BD" w14:textId="77777777" w:rsidTr="00547111">
        <w:tc>
          <w:tcPr>
            <w:tcW w:w="2694" w:type="dxa"/>
            <w:gridSpan w:val="2"/>
            <w:tcBorders>
              <w:top w:val="single" w:sz="4" w:space="0" w:color="auto"/>
              <w:left w:val="single" w:sz="4" w:space="0" w:color="auto"/>
            </w:tcBorders>
          </w:tcPr>
          <w:p w14:paraId="5565B826" w14:textId="77777777" w:rsidR="006740A9" w:rsidRPr="00801C62" w:rsidRDefault="006740A9" w:rsidP="006740A9">
            <w:pPr>
              <w:pStyle w:val="CRCoverPage"/>
              <w:tabs>
                <w:tab w:val="right" w:pos="2184"/>
              </w:tabs>
              <w:spacing w:after="0"/>
              <w:rPr>
                <w:noProof/>
                <w:color w:val="FF0000"/>
              </w:rPr>
            </w:pPr>
            <w:r w:rsidRPr="00801C62">
              <w:rPr>
                <w:b/>
                <w:i/>
                <w:noProof/>
              </w:rPr>
              <w:t>Reason for change:</w:t>
            </w:r>
          </w:p>
        </w:tc>
        <w:tc>
          <w:tcPr>
            <w:tcW w:w="6946" w:type="dxa"/>
            <w:gridSpan w:val="9"/>
            <w:tcBorders>
              <w:top w:val="single" w:sz="4" w:space="0" w:color="auto"/>
              <w:right w:val="single" w:sz="4" w:space="0" w:color="auto"/>
            </w:tcBorders>
            <w:shd w:val="pct30" w:color="FFFF00" w:fill="auto"/>
          </w:tcPr>
          <w:p w14:paraId="5B391666" w14:textId="77777777" w:rsidR="006740A9" w:rsidRDefault="006740A9" w:rsidP="006740A9">
            <w:pPr>
              <w:pStyle w:val="B1"/>
              <w:spacing w:after="0"/>
              <w:ind w:left="100" w:firstLine="0"/>
              <w:rPr>
                <w:rFonts w:ascii="Arial" w:hAnsi="Arial"/>
                <w:noProof/>
                <w:lang w:eastAsia="ko-KR"/>
              </w:rPr>
            </w:pPr>
            <w:r w:rsidRPr="00AF30D0">
              <w:rPr>
                <w:rFonts w:ascii="Arial" w:hAnsi="Arial" w:hint="eastAsia"/>
                <w:noProof/>
                <w:lang w:eastAsia="ko-KR"/>
              </w:rPr>
              <w:t xml:space="preserve">For NR satellite access, the AMF </w:t>
            </w:r>
            <w:r w:rsidRPr="00AF30D0">
              <w:rPr>
                <w:rFonts w:ascii="Arial" w:hAnsi="Arial"/>
                <w:noProof/>
                <w:lang w:eastAsia="ko-KR"/>
              </w:rPr>
              <w:t>determine whether the Selected PLMN is allowed at the present UE location during Registration procedure.</w:t>
            </w:r>
          </w:p>
          <w:p w14:paraId="381D1AC0" w14:textId="77777777" w:rsidR="006740A9" w:rsidRPr="00AF30D0" w:rsidRDefault="006740A9" w:rsidP="006740A9">
            <w:pPr>
              <w:pStyle w:val="B1"/>
              <w:spacing w:after="0"/>
              <w:ind w:left="100" w:firstLine="0"/>
              <w:rPr>
                <w:rFonts w:ascii="Arial" w:hAnsi="Arial"/>
                <w:noProof/>
                <w:lang w:eastAsia="ko-KR"/>
              </w:rPr>
            </w:pPr>
          </w:p>
          <w:p w14:paraId="3A567DA5" w14:textId="4F980D78" w:rsidR="006740A9" w:rsidRPr="00794AFA" w:rsidRDefault="006740A9" w:rsidP="006740A9">
            <w:pPr>
              <w:pStyle w:val="B1"/>
              <w:spacing w:after="0"/>
              <w:ind w:left="100" w:firstLine="0"/>
              <w:rPr>
                <w:noProof/>
                <w:lang w:eastAsia="ko-KR"/>
              </w:rPr>
            </w:pPr>
            <w:r w:rsidRPr="00AF30D0">
              <w:rPr>
                <w:rFonts w:ascii="Arial" w:hAnsi="Arial" w:hint="eastAsia"/>
                <w:noProof/>
                <w:lang w:eastAsia="ko-KR"/>
              </w:rPr>
              <w:t xml:space="preserve">However, it is not clear </w:t>
            </w:r>
            <w:r w:rsidRPr="00AF30D0">
              <w:rPr>
                <w:rFonts w:ascii="Arial" w:hAnsi="Arial"/>
                <w:noProof/>
                <w:lang w:eastAsia="ko-KR"/>
              </w:rPr>
              <w:t>how the AMF can verify the precise UE location during PDU Session Establishment procedure. The UE location can be changed after registration without being notified to the AMF.</w:t>
            </w:r>
          </w:p>
        </w:tc>
      </w:tr>
      <w:tr w:rsidR="006740A9" w14:paraId="3E16F886" w14:textId="77777777" w:rsidTr="00547111">
        <w:tc>
          <w:tcPr>
            <w:tcW w:w="2694" w:type="dxa"/>
            <w:gridSpan w:val="2"/>
            <w:tcBorders>
              <w:left w:val="single" w:sz="4" w:space="0" w:color="auto"/>
            </w:tcBorders>
          </w:tcPr>
          <w:p w14:paraId="75C6227B" w14:textId="77777777" w:rsidR="006740A9" w:rsidRDefault="006740A9" w:rsidP="006740A9">
            <w:pPr>
              <w:pStyle w:val="CRCoverPage"/>
              <w:spacing w:after="0"/>
              <w:rPr>
                <w:b/>
                <w:i/>
                <w:noProof/>
                <w:sz w:val="8"/>
                <w:szCs w:val="8"/>
              </w:rPr>
            </w:pPr>
          </w:p>
        </w:tc>
        <w:tc>
          <w:tcPr>
            <w:tcW w:w="6946" w:type="dxa"/>
            <w:gridSpan w:val="9"/>
            <w:tcBorders>
              <w:right w:val="single" w:sz="4" w:space="0" w:color="auto"/>
            </w:tcBorders>
          </w:tcPr>
          <w:p w14:paraId="4D25CC2F" w14:textId="77777777" w:rsidR="006740A9" w:rsidRPr="00794AFA" w:rsidRDefault="006740A9" w:rsidP="006740A9">
            <w:pPr>
              <w:pStyle w:val="CRCoverPage"/>
              <w:spacing w:after="0"/>
              <w:rPr>
                <w:noProof/>
                <w:sz w:val="8"/>
                <w:szCs w:val="8"/>
              </w:rPr>
            </w:pPr>
          </w:p>
        </w:tc>
      </w:tr>
      <w:tr w:rsidR="006740A9" w14:paraId="4CD1F976" w14:textId="77777777" w:rsidTr="00547111">
        <w:tc>
          <w:tcPr>
            <w:tcW w:w="2694" w:type="dxa"/>
            <w:gridSpan w:val="2"/>
            <w:tcBorders>
              <w:left w:val="single" w:sz="4" w:space="0" w:color="auto"/>
            </w:tcBorders>
          </w:tcPr>
          <w:p w14:paraId="1248F12B" w14:textId="77777777" w:rsidR="006740A9" w:rsidRDefault="006740A9" w:rsidP="006740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BF1771" w14:textId="77777777" w:rsidR="006740A9" w:rsidRPr="00AF30D0" w:rsidRDefault="006740A9" w:rsidP="006740A9">
            <w:pPr>
              <w:pStyle w:val="CRCoverPage"/>
              <w:numPr>
                <w:ilvl w:val="0"/>
                <w:numId w:val="3"/>
              </w:numPr>
              <w:spacing w:after="0"/>
              <w:rPr>
                <w:noProof/>
              </w:rPr>
            </w:pPr>
            <w:r w:rsidRPr="00AF30D0">
              <w:rPr>
                <w:rFonts w:hint="eastAsia"/>
                <w:noProof/>
              </w:rPr>
              <w:t xml:space="preserve">The </w:t>
            </w:r>
            <w:r>
              <w:rPr>
                <w:noProof/>
              </w:rPr>
              <w:t xml:space="preserve">AMF </w:t>
            </w:r>
            <w:r w:rsidRPr="00AF30D0">
              <w:rPr>
                <w:noProof/>
              </w:rPr>
              <w:t>initiate</w:t>
            </w:r>
            <w:r>
              <w:rPr>
                <w:noProof/>
              </w:rPr>
              <w:t>s</w:t>
            </w:r>
            <w:r w:rsidRPr="00AF30D0">
              <w:rPr>
                <w:noProof/>
              </w:rPr>
              <w:t xml:space="preserve"> the </w:t>
            </w:r>
            <w:r>
              <w:rPr>
                <w:noProof/>
              </w:rPr>
              <w:t>periodic, triggered, or event based UE location procedure</w:t>
            </w:r>
            <w:r w:rsidRPr="00AF30D0">
              <w:rPr>
                <w:noProof/>
              </w:rPr>
              <w:t xml:space="preserve"> to track the precise UE location after successful registration.</w:t>
            </w:r>
          </w:p>
          <w:p w14:paraId="1358B2D9" w14:textId="0FF35067" w:rsidR="006740A9" w:rsidRPr="00794AFA" w:rsidRDefault="006740A9" w:rsidP="006740A9">
            <w:pPr>
              <w:pStyle w:val="CRCoverPage"/>
              <w:numPr>
                <w:ilvl w:val="0"/>
                <w:numId w:val="3"/>
              </w:numPr>
              <w:spacing w:after="0"/>
              <w:rPr>
                <w:noProof/>
              </w:rPr>
            </w:pPr>
            <w:r w:rsidRPr="00AF30D0">
              <w:rPr>
                <w:noProof/>
              </w:rPr>
              <w:t>The AMF determine</w:t>
            </w:r>
            <w:r>
              <w:rPr>
                <w:noProof/>
              </w:rPr>
              <w:t>s</w:t>
            </w:r>
            <w:r w:rsidRPr="00AF30D0">
              <w:rPr>
                <w:noProof/>
              </w:rPr>
              <w:t xml:space="preserve"> whether to reject the PDU Session Establishment request based on the UE locatio</w:t>
            </w:r>
            <w:r>
              <w:rPr>
                <w:noProof/>
              </w:rPr>
              <w:t>n</w:t>
            </w:r>
            <w:r w:rsidRPr="00AF30D0">
              <w:rPr>
                <w:noProof/>
              </w:rPr>
              <w:t xml:space="preserve"> information provided by the LMF.</w:t>
            </w:r>
          </w:p>
        </w:tc>
      </w:tr>
      <w:tr w:rsidR="006740A9" w14:paraId="054E2DCD" w14:textId="77777777" w:rsidTr="00547111">
        <w:tc>
          <w:tcPr>
            <w:tcW w:w="2694" w:type="dxa"/>
            <w:gridSpan w:val="2"/>
            <w:tcBorders>
              <w:left w:val="single" w:sz="4" w:space="0" w:color="auto"/>
            </w:tcBorders>
          </w:tcPr>
          <w:p w14:paraId="2E5BFA69" w14:textId="77777777" w:rsidR="006740A9" w:rsidRDefault="006740A9" w:rsidP="006740A9">
            <w:pPr>
              <w:pStyle w:val="CRCoverPage"/>
              <w:spacing w:after="0"/>
              <w:rPr>
                <w:b/>
                <w:i/>
                <w:noProof/>
                <w:sz w:val="8"/>
                <w:szCs w:val="8"/>
              </w:rPr>
            </w:pPr>
          </w:p>
        </w:tc>
        <w:tc>
          <w:tcPr>
            <w:tcW w:w="6946" w:type="dxa"/>
            <w:gridSpan w:val="9"/>
            <w:tcBorders>
              <w:right w:val="single" w:sz="4" w:space="0" w:color="auto"/>
            </w:tcBorders>
          </w:tcPr>
          <w:p w14:paraId="19A2601E" w14:textId="77777777" w:rsidR="006740A9" w:rsidRPr="00794AFA" w:rsidRDefault="006740A9" w:rsidP="006740A9">
            <w:pPr>
              <w:pStyle w:val="CRCoverPage"/>
              <w:spacing w:after="0"/>
              <w:rPr>
                <w:noProof/>
                <w:sz w:val="8"/>
                <w:szCs w:val="8"/>
              </w:rPr>
            </w:pPr>
          </w:p>
        </w:tc>
      </w:tr>
      <w:tr w:rsidR="006740A9" w14:paraId="4B4941B0" w14:textId="77777777" w:rsidTr="00547111">
        <w:tc>
          <w:tcPr>
            <w:tcW w:w="2694" w:type="dxa"/>
            <w:gridSpan w:val="2"/>
            <w:tcBorders>
              <w:left w:val="single" w:sz="4" w:space="0" w:color="auto"/>
              <w:bottom w:val="single" w:sz="4" w:space="0" w:color="auto"/>
            </w:tcBorders>
          </w:tcPr>
          <w:p w14:paraId="233FCF37" w14:textId="77777777" w:rsidR="006740A9" w:rsidRDefault="006740A9" w:rsidP="006740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77BBA1D0" w:rsidR="006740A9" w:rsidRPr="00794AFA" w:rsidRDefault="006740A9" w:rsidP="006740A9">
            <w:pPr>
              <w:pStyle w:val="CRCoverPage"/>
              <w:spacing w:after="0"/>
              <w:ind w:left="100"/>
              <w:rPr>
                <w:noProof/>
              </w:rPr>
            </w:pPr>
            <w:r w:rsidRPr="00AF30D0">
              <w:rPr>
                <w:noProof/>
              </w:rPr>
              <w:t xml:space="preserve">Unclear how to handle PDU Session Establishment </w:t>
            </w:r>
            <w:r>
              <w:rPr>
                <w:noProof/>
              </w:rPr>
              <w:t>request</w:t>
            </w:r>
            <w:r w:rsidRPr="00AF30D0">
              <w:rPr>
                <w:noProof/>
              </w:rPr>
              <w:t xml:space="preserve"> for NR satellite access and cannot meet the regulatory requirements</w:t>
            </w:r>
            <w:r>
              <w:rPr>
                <w:noProof/>
              </w:rPr>
              <w:t>.</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5C49ECB3" w:rsidR="001E41F3" w:rsidRDefault="00F4754E" w:rsidP="0070537D">
            <w:pPr>
              <w:pStyle w:val="CRCoverPage"/>
              <w:spacing w:after="0"/>
              <w:ind w:left="100"/>
              <w:rPr>
                <w:noProof/>
              </w:rPr>
            </w:pPr>
            <w:r>
              <w:rPr>
                <w:noProof/>
              </w:rPr>
              <w:t>5.4.10</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3659699F" w14:textId="7857D319" w:rsidR="00F4754E" w:rsidRDefault="00F4754E">
      <w:pPr>
        <w:spacing w:after="0"/>
        <w:rPr>
          <w:rFonts w:ascii="Arial" w:hAnsi="Arial"/>
          <w:b/>
          <w:bCs/>
          <w:color w:val="FF0000"/>
          <w:sz w:val="28"/>
          <w:szCs w:val="22"/>
        </w:rPr>
      </w:pPr>
    </w:p>
    <w:p w14:paraId="5C4A5F2A" w14:textId="77777777" w:rsidR="00F4754E" w:rsidRDefault="00F4754E">
      <w:pPr>
        <w:spacing w:after="0"/>
        <w:rPr>
          <w:rFonts w:ascii="Arial" w:hAnsi="Arial"/>
          <w:b/>
          <w:bCs/>
          <w:color w:val="FF0000"/>
          <w:sz w:val="28"/>
          <w:szCs w:val="22"/>
        </w:rPr>
      </w:pPr>
      <w:r>
        <w:rPr>
          <w:rFonts w:ascii="Arial" w:hAnsi="Arial"/>
          <w:b/>
          <w:bCs/>
          <w:color w:val="FF0000"/>
          <w:sz w:val="28"/>
          <w:szCs w:val="22"/>
        </w:rPr>
        <w:br w:type="page"/>
      </w:r>
    </w:p>
    <w:p w14:paraId="0FCF0E01" w14:textId="4524F861" w:rsidR="00827F70" w:rsidRDefault="00827F70" w:rsidP="001B499C">
      <w:pPr>
        <w:pStyle w:val="4"/>
        <w:jc w:val="center"/>
        <w:rPr>
          <w:b/>
          <w:bCs/>
          <w:color w:val="FF0000"/>
          <w:sz w:val="28"/>
          <w:szCs w:val="22"/>
        </w:rPr>
      </w:pPr>
      <w:r w:rsidRPr="00827F70">
        <w:rPr>
          <w:b/>
          <w:bCs/>
          <w:color w:val="FF0000"/>
          <w:sz w:val="28"/>
          <w:szCs w:val="22"/>
        </w:rPr>
        <w:lastRenderedPageBreak/>
        <w:t xml:space="preserve">*** </w:t>
      </w:r>
      <w:r w:rsidR="00D92E21">
        <w:rPr>
          <w:b/>
          <w:bCs/>
          <w:color w:val="FF0000"/>
          <w:sz w:val="28"/>
          <w:szCs w:val="22"/>
        </w:rPr>
        <w:t>First change</w:t>
      </w:r>
      <w:r w:rsidRPr="00827F70">
        <w:rPr>
          <w:b/>
          <w:bCs/>
          <w:color w:val="FF0000"/>
          <w:sz w:val="28"/>
          <w:szCs w:val="22"/>
        </w:rPr>
        <w:t xml:space="preserve"> *****</w:t>
      </w:r>
    </w:p>
    <w:p w14:paraId="497433A8" w14:textId="77777777" w:rsidR="00F4754E" w:rsidRDefault="00F4754E" w:rsidP="00F4754E">
      <w:pPr>
        <w:pStyle w:val="3"/>
      </w:pPr>
      <w:bookmarkStart w:id="3" w:name="_Toc68015440"/>
      <w:r>
        <w:t>5.4.10</w:t>
      </w:r>
      <w:r>
        <w:tab/>
        <w:t>Support for identification and restriction of using NR satellite access</w:t>
      </w:r>
      <w:bookmarkEnd w:id="3"/>
    </w:p>
    <w:p w14:paraId="09EE7F6A" w14:textId="77777777" w:rsidR="00F4754E" w:rsidRDefault="00F4754E" w:rsidP="00F4754E">
      <w:r>
        <w:t>Support for NR satellite access is specified in TS 38.300 [27].</w:t>
      </w:r>
    </w:p>
    <w:p w14:paraId="1D9AAEA5" w14:textId="77777777" w:rsidR="00F4754E" w:rsidRDefault="00F4754E" w:rsidP="00F4754E">
      <w:pPr>
        <w:pStyle w:val="EditorsNote"/>
      </w:pPr>
      <w:r>
        <w:t>Editor's note:</w:t>
      </w:r>
      <w:r>
        <w:tab/>
        <w:t>TS 38.300 [27] not yet updated by RAN groups.</w:t>
      </w:r>
    </w:p>
    <w:p w14:paraId="522ABF11" w14:textId="77777777" w:rsidR="00F4754E" w:rsidRDefault="00F4754E" w:rsidP="00F4754E">
      <w:r>
        <w:t>The AMF determines the RAT Type for NR satellite access, i.e. NR(LEO), NR(MEO), NR(GEO) and NR(OTHERSAT). When the UE is accessing NR using satellite access, an indication is provided in N2 interface indicating the type of NR satellite access, as defined in TS 38.413 [34].</w:t>
      </w:r>
    </w:p>
    <w:p w14:paraId="4CF0C1D2" w14:textId="77777777" w:rsidR="00F4754E" w:rsidRDefault="00F4754E" w:rsidP="00F4754E">
      <w:pPr>
        <w:pStyle w:val="EditorsNote"/>
      </w:pPr>
      <w:r>
        <w:t>Editor's note:</w:t>
      </w:r>
      <w:r>
        <w:tab/>
        <w:t>Further details on what type of satellite platforms OTHERSAT includes is FFS and to be aligned with RAN WG3.</w:t>
      </w:r>
    </w:p>
    <w:p w14:paraId="4B487C8A" w14:textId="77777777" w:rsidR="00F4754E" w:rsidRDefault="00F4754E" w:rsidP="00F4754E">
      <w:r>
        <w:t>The serving PLMN can enforce mobility restrictions for NR satellite access as specified in clause 5.3.4.1.</w:t>
      </w:r>
    </w:p>
    <w:p w14:paraId="36DE9F83" w14:textId="7455910E" w:rsidR="00F4754E" w:rsidRDefault="00F4754E" w:rsidP="00F4754E">
      <w:pPr>
        <w:rPr>
          <w:ins w:id="4" w:author="DongYeon Kim - Samsung" w:date="2021-04-06T16:37:00Z"/>
        </w:rPr>
      </w:pPr>
      <w:r>
        <w:t>In order to enable efficient enforcement of Mobility Restrictions, cells of each NR satellite RAT Type (NR(LEO), NR(MEO), NR(GEO) or NR(OTHERSAT)) need to be deployed in TAs different from TAs for other NR satellite RAT Types as well as different from TAs supporting terrestrial access RAT Types.</w:t>
      </w:r>
    </w:p>
    <w:p w14:paraId="7653E036" w14:textId="3CB6D389" w:rsidR="00F122D5" w:rsidRPr="00F67DD4" w:rsidRDefault="00F122D5" w:rsidP="00F122D5">
      <w:pPr>
        <w:rPr>
          <w:ins w:id="5" w:author="DongYeon Kim - Samsung" w:date="2021-04-06T16:37:00Z"/>
        </w:rPr>
      </w:pPr>
      <w:ins w:id="6" w:author="DongYeon Kim - Samsung" w:date="2021-04-06T16:37:00Z">
        <w:r w:rsidRPr="00F67DD4">
          <w:t xml:space="preserve">When the UE performs a successful registration procedure, the AMF may initiate the </w:t>
        </w:r>
      </w:ins>
      <w:ins w:id="7" w:author="DongYeon Kim - Samsung" w:date="2021-04-06T16:38:00Z">
        <w:r w:rsidR="0046728F">
          <w:t>D</w:t>
        </w:r>
      </w:ins>
      <w:ins w:id="8" w:author="DongYeon Kim - Samsung" w:date="2021-04-06T16:37:00Z">
        <w:r w:rsidRPr="00F67DD4">
          <w:t>eferred 5GC-MT-LR procedure for Periodic, Triggered and UE Available Location Events as specified in TS 23.273 [51] clause 6.3.1 to track the UE location with sufficient accuracy (e.g. the country in which the UE is located) to determine whether the Serving PLMN is allowed to operate at the present UE location, as described in clause 4.2.2.2.2 in TS 23.502 [3].</w:t>
        </w:r>
      </w:ins>
    </w:p>
    <w:p w14:paraId="0ACD7C18" w14:textId="3A0B688A" w:rsidR="00F122D5" w:rsidRDefault="00F122D5" w:rsidP="00F122D5">
      <w:pPr>
        <w:rPr>
          <w:ins w:id="9" w:author="DongYeon Kim - Samsung" w:date="2021-04-06T16:37:00Z"/>
        </w:rPr>
      </w:pPr>
      <w:ins w:id="10" w:author="DongYeon Kim - Samsung" w:date="2021-04-06T16:37:00Z">
        <w:r w:rsidRPr="00F67DD4">
          <w:t xml:space="preserve">Based on UE location information provided by the </w:t>
        </w:r>
      </w:ins>
      <w:ins w:id="11" w:author="DongYeon Kim - Samsung" w:date="2021-04-06T16:38:00Z">
        <w:r w:rsidR="00327BDE">
          <w:t>LMF</w:t>
        </w:r>
      </w:ins>
      <w:ins w:id="12" w:author="DongYeon Kim - Samsung" w:date="2021-04-06T16:37:00Z">
        <w:r w:rsidRPr="00F67DD4">
          <w:t>, the AMF can determine whether to reject the PDU Session Establishment request and/or whether to execute the Network-initiated Deregistration procedure described in clause 4.3.2.2.1/4.2.2.3.3 in TS 23.502 [3].</w:t>
        </w:r>
      </w:ins>
    </w:p>
    <w:p w14:paraId="11AAB056" w14:textId="77777777" w:rsidR="00F122D5" w:rsidRPr="00F122D5" w:rsidRDefault="00F122D5" w:rsidP="00F4754E"/>
    <w:p w14:paraId="7529A746" w14:textId="77777777" w:rsidR="00E00636" w:rsidRPr="00E00636" w:rsidRDefault="00E00636" w:rsidP="00E00636">
      <w:pPr>
        <w:pStyle w:val="4"/>
        <w:jc w:val="center"/>
        <w:rPr>
          <w:b/>
          <w:bCs/>
          <w:color w:val="FF0000"/>
          <w:sz w:val="28"/>
          <w:szCs w:val="22"/>
        </w:rPr>
      </w:pPr>
      <w:r w:rsidRPr="00E00636">
        <w:rPr>
          <w:b/>
          <w:bCs/>
          <w:color w:val="FF0000"/>
          <w:sz w:val="28"/>
          <w:szCs w:val="22"/>
        </w:rPr>
        <w:t>*** End of changes ***</w:t>
      </w:r>
    </w:p>
    <w:p w14:paraId="42E24BB7" w14:textId="77777777" w:rsidR="00E00636" w:rsidRPr="00E00636" w:rsidRDefault="00E00636" w:rsidP="00E00636"/>
    <w:p w14:paraId="658F09B3" w14:textId="77777777" w:rsidR="00D44C6C" w:rsidRPr="000F2A01" w:rsidRDefault="00D44C6C" w:rsidP="000F2A01"/>
    <w:sectPr w:rsidR="00D44C6C" w:rsidRPr="000F2A01"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1939AF" w14:textId="77777777" w:rsidR="00264948" w:rsidRDefault="00264948">
      <w:r>
        <w:separator/>
      </w:r>
    </w:p>
  </w:endnote>
  <w:endnote w:type="continuationSeparator" w:id="0">
    <w:p w14:paraId="63F06DA7" w14:textId="77777777" w:rsidR="00264948" w:rsidRDefault="00264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2EB1A0" w14:textId="77777777" w:rsidR="00264948" w:rsidRDefault="00264948">
      <w:r>
        <w:separator/>
      </w:r>
    </w:p>
  </w:footnote>
  <w:footnote w:type="continuationSeparator" w:id="0">
    <w:p w14:paraId="6F85890F" w14:textId="77777777" w:rsidR="00264948" w:rsidRDefault="002649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D2569" w14:textId="77777777" w:rsidR="00E771B8" w:rsidRDefault="00E771B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F40D6C"/>
    <w:multiLevelType w:val="hybridMultilevel"/>
    <w:tmpl w:val="2FF09B26"/>
    <w:lvl w:ilvl="0" w:tplc="1906543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62871B33"/>
    <w:multiLevelType w:val="hybridMultilevel"/>
    <w:tmpl w:val="E8583322"/>
    <w:lvl w:ilvl="0" w:tplc="8A92A8E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682477D1"/>
    <w:multiLevelType w:val="hybridMultilevel"/>
    <w:tmpl w:val="A1D03F9C"/>
    <w:lvl w:ilvl="0" w:tplc="A6D6E080">
      <w:start w:val="1"/>
      <w:numFmt w:val="decimal"/>
      <w:lvlText w:val="%1."/>
      <w:lvlJc w:val="left"/>
      <w:pPr>
        <w:ind w:left="720" w:hanging="360"/>
      </w:pPr>
      <w:rPr>
        <w:rFonts w:ascii="Arial" w:eastAsiaTheme="minorEastAsia" w:hAnsi="Arial" w:cs="Times New Roman"/>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ngYeon Kim - Samsung">
    <w15:presenceInfo w15:providerId="None" w15:userId="DongYeon Kim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84"/>
    <w:rsid w:val="0001246C"/>
    <w:rsid w:val="00022E4A"/>
    <w:rsid w:val="00044CEC"/>
    <w:rsid w:val="00061823"/>
    <w:rsid w:val="00074569"/>
    <w:rsid w:val="00084D0E"/>
    <w:rsid w:val="000A0F6E"/>
    <w:rsid w:val="000A6394"/>
    <w:rsid w:val="000B7FED"/>
    <w:rsid w:val="000C038A"/>
    <w:rsid w:val="000C6598"/>
    <w:rsid w:val="000E41A8"/>
    <w:rsid w:val="000F2A01"/>
    <w:rsid w:val="000F7E20"/>
    <w:rsid w:val="001235B6"/>
    <w:rsid w:val="00134A4E"/>
    <w:rsid w:val="00145D43"/>
    <w:rsid w:val="001505D1"/>
    <w:rsid w:val="0015553B"/>
    <w:rsid w:val="00156673"/>
    <w:rsid w:val="001600DE"/>
    <w:rsid w:val="00164903"/>
    <w:rsid w:val="00175497"/>
    <w:rsid w:val="001822D1"/>
    <w:rsid w:val="00192C46"/>
    <w:rsid w:val="001A00AB"/>
    <w:rsid w:val="001A08B3"/>
    <w:rsid w:val="001A69AB"/>
    <w:rsid w:val="001A7AAF"/>
    <w:rsid w:val="001A7B60"/>
    <w:rsid w:val="001B001A"/>
    <w:rsid w:val="001B499C"/>
    <w:rsid w:val="001B52F0"/>
    <w:rsid w:val="001B7A65"/>
    <w:rsid w:val="001D0454"/>
    <w:rsid w:val="001E41F3"/>
    <w:rsid w:val="00204DFD"/>
    <w:rsid w:val="002111D4"/>
    <w:rsid w:val="00231E0C"/>
    <w:rsid w:val="00235A20"/>
    <w:rsid w:val="00255E13"/>
    <w:rsid w:val="0026004D"/>
    <w:rsid w:val="002640DD"/>
    <w:rsid w:val="00264948"/>
    <w:rsid w:val="00275D12"/>
    <w:rsid w:val="00284FEB"/>
    <w:rsid w:val="002860C4"/>
    <w:rsid w:val="00293C2D"/>
    <w:rsid w:val="002B5741"/>
    <w:rsid w:val="002C09C9"/>
    <w:rsid w:val="002C6F21"/>
    <w:rsid w:val="002D6125"/>
    <w:rsid w:val="00304121"/>
    <w:rsid w:val="00305409"/>
    <w:rsid w:val="00307970"/>
    <w:rsid w:val="00314A62"/>
    <w:rsid w:val="003179D3"/>
    <w:rsid w:val="00327BDE"/>
    <w:rsid w:val="0033780F"/>
    <w:rsid w:val="00340AA2"/>
    <w:rsid w:val="00351841"/>
    <w:rsid w:val="00354018"/>
    <w:rsid w:val="003609EF"/>
    <w:rsid w:val="0036231A"/>
    <w:rsid w:val="00364A44"/>
    <w:rsid w:val="00372A7F"/>
    <w:rsid w:val="00374DD4"/>
    <w:rsid w:val="003A2CDA"/>
    <w:rsid w:val="003B3141"/>
    <w:rsid w:val="003B53EF"/>
    <w:rsid w:val="003C17EF"/>
    <w:rsid w:val="003E1A36"/>
    <w:rsid w:val="003E480F"/>
    <w:rsid w:val="00410371"/>
    <w:rsid w:val="00410BF0"/>
    <w:rsid w:val="0042421E"/>
    <w:rsid w:val="004242F1"/>
    <w:rsid w:val="0043022D"/>
    <w:rsid w:val="00456C30"/>
    <w:rsid w:val="00457512"/>
    <w:rsid w:val="00465AE0"/>
    <w:rsid w:val="0046728F"/>
    <w:rsid w:val="004B1833"/>
    <w:rsid w:val="004B75B7"/>
    <w:rsid w:val="004C3C41"/>
    <w:rsid w:val="004D7426"/>
    <w:rsid w:val="004E7ADA"/>
    <w:rsid w:val="00500317"/>
    <w:rsid w:val="00506380"/>
    <w:rsid w:val="005109CA"/>
    <w:rsid w:val="0051580D"/>
    <w:rsid w:val="00546E38"/>
    <w:rsid w:val="00547111"/>
    <w:rsid w:val="005620EF"/>
    <w:rsid w:val="00592D74"/>
    <w:rsid w:val="005B08C4"/>
    <w:rsid w:val="005D12B0"/>
    <w:rsid w:val="005E12C3"/>
    <w:rsid w:val="005E1494"/>
    <w:rsid w:val="005E2C44"/>
    <w:rsid w:val="005F0297"/>
    <w:rsid w:val="006060B8"/>
    <w:rsid w:val="00621188"/>
    <w:rsid w:val="006241F1"/>
    <w:rsid w:val="006257ED"/>
    <w:rsid w:val="00655B78"/>
    <w:rsid w:val="006673C4"/>
    <w:rsid w:val="006740A9"/>
    <w:rsid w:val="00695808"/>
    <w:rsid w:val="006B46FB"/>
    <w:rsid w:val="006D27EE"/>
    <w:rsid w:val="006D4E3B"/>
    <w:rsid w:val="006D61C7"/>
    <w:rsid w:val="006D7EA7"/>
    <w:rsid w:val="006E21FB"/>
    <w:rsid w:val="006E56C8"/>
    <w:rsid w:val="006F21BE"/>
    <w:rsid w:val="0070537D"/>
    <w:rsid w:val="00707013"/>
    <w:rsid w:val="007447A1"/>
    <w:rsid w:val="00767565"/>
    <w:rsid w:val="00776734"/>
    <w:rsid w:val="00792342"/>
    <w:rsid w:val="00794AFA"/>
    <w:rsid w:val="007964F6"/>
    <w:rsid w:val="007977A8"/>
    <w:rsid w:val="007B512A"/>
    <w:rsid w:val="007C2097"/>
    <w:rsid w:val="007C45E1"/>
    <w:rsid w:val="007C681E"/>
    <w:rsid w:val="007C6D08"/>
    <w:rsid w:val="007D6A07"/>
    <w:rsid w:val="007D78CD"/>
    <w:rsid w:val="007E38F6"/>
    <w:rsid w:val="007E6A5C"/>
    <w:rsid w:val="007F0AB0"/>
    <w:rsid w:val="007F7259"/>
    <w:rsid w:val="008019DE"/>
    <w:rsid w:val="00801C62"/>
    <w:rsid w:val="008040A8"/>
    <w:rsid w:val="00811590"/>
    <w:rsid w:val="00813371"/>
    <w:rsid w:val="0081608E"/>
    <w:rsid w:val="00816149"/>
    <w:rsid w:val="008265BF"/>
    <w:rsid w:val="008279FA"/>
    <w:rsid w:val="00827F70"/>
    <w:rsid w:val="00844189"/>
    <w:rsid w:val="008508B5"/>
    <w:rsid w:val="0085174D"/>
    <w:rsid w:val="008525B7"/>
    <w:rsid w:val="008626E7"/>
    <w:rsid w:val="00864862"/>
    <w:rsid w:val="0086630B"/>
    <w:rsid w:val="00870EE7"/>
    <w:rsid w:val="00870FF0"/>
    <w:rsid w:val="008745F4"/>
    <w:rsid w:val="00881FA7"/>
    <w:rsid w:val="008863B9"/>
    <w:rsid w:val="008A45A6"/>
    <w:rsid w:val="008A5C33"/>
    <w:rsid w:val="008B1FF5"/>
    <w:rsid w:val="008E4533"/>
    <w:rsid w:val="008F6114"/>
    <w:rsid w:val="008F686C"/>
    <w:rsid w:val="00904F5B"/>
    <w:rsid w:val="009148DE"/>
    <w:rsid w:val="009170AF"/>
    <w:rsid w:val="00941E30"/>
    <w:rsid w:val="009777D9"/>
    <w:rsid w:val="00983F35"/>
    <w:rsid w:val="00991B88"/>
    <w:rsid w:val="00995B8A"/>
    <w:rsid w:val="009A5753"/>
    <w:rsid w:val="009A579D"/>
    <w:rsid w:val="009E3297"/>
    <w:rsid w:val="009F08B5"/>
    <w:rsid w:val="009F0D30"/>
    <w:rsid w:val="009F734F"/>
    <w:rsid w:val="00A15144"/>
    <w:rsid w:val="00A15FE5"/>
    <w:rsid w:val="00A2430B"/>
    <w:rsid w:val="00A246B6"/>
    <w:rsid w:val="00A251FF"/>
    <w:rsid w:val="00A47D61"/>
    <w:rsid w:val="00A47E70"/>
    <w:rsid w:val="00A50CF0"/>
    <w:rsid w:val="00A55719"/>
    <w:rsid w:val="00A7426F"/>
    <w:rsid w:val="00A74CCB"/>
    <w:rsid w:val="00A7671C"/>
    <w:rsid w:val="00A9190C"/>
    <w:rsid w:val="00AA2CBC"/>
    <w:rsid w:val="00AA727A"/>
    <w:rsid w:val="00AC5820"/>
    <w:rsid w:val="00AC59D5"/>
    <w:rsid w:val="00AD0137"/>
    <w:rsid w:val="00AD1CD8"/>
    <w:rsid w:val="00AE33B9"/>
    <w:rsid w:val="00B2479E"/>
    <w:rsid w:val="00B258BB"/>
    <w:rsid w:val="00B41310"/>
    <w:rsid w:val="00B67B97"/>
    <w:rsid w:val="00B70678"/>
    <w:rsid w:val="00B82373"/>
    <w:rsid w:val="00B968C8"/>
    <w:rsid w:val="00BA0B41"/>
    <w:rsid w:val="00BA3EC5"/>
    <w:rsid w:val="00BA51D9"/>
    <w:rsid w:val="00BB38D0"/>
    <w:rsid w:val="00BB5DFC"/>
    <w:rsid w:val="00BD279D"/>
    <w:rsid w:val="00BD6BB8"/>
    <w:rsid w:val="00BD747B"/>
    <w:rsid w:val="00BE280E"/>
    <w:rsid w:val="00BE6FB4"/>
    <w:rsid w:val="00BF0675"/>
    <w:rsid w:val="00C316EC"/>
    <w:rsid w:val="00C408D8"/>
    <w:rsid w:val="00C41D65"/>
    <w:rsid w:val="00C6013F"/>
    <w:rsid w:val="00C66BA2"/>
    <w:rsid w:val="00C83F07"/>
    <w:rsid w:val="00C95985"/>
    <w:rsid w:val="00C96EAC"/>
    <w:rsid w:val="00CB516A"/>
    <w:rsid w:val="00CC5026"/>
    <w:rsid w:val="00CC68D0"/>
    <w:rsid w:val="00CE0001"/>
    <w:rsid w:val="00CE7BB9"/>
    <w:rsid w:val="00CF2934"/>
    <w:rsid w:val="00CF52A5"/>
    <w:rsid w:val="00CF70C0"/>
    <w:rsid w:val="00D03F9A"/>
    <w:rsid w:val="00D06D51"/>
    <w:rsid w:val="00D10E02"/>
    <w:rsid w:val="00D24991"/>
    <w:rsid w:val="00D24F1B"/>
    <w:rsid w:val="00D25462"/>
    <w:rsid w:val="00D44C6C"/>
    <w:rsid w:val="00D50255"/>
    <w:rsid w:val="00D55830"/>
    <w:rsid w:val="00D66520"/>
    <w:rsid w:val="00D76D5D"/>
    <w:rsid w:val="00D81B17"/>
    <w:rsid w:val="00D82B95"/>
    <w:rsid w:val="00D83C47"/>
    <w:rsid w:val="00D84052"/>
    <w:rsid w:val="00D87E7C"/>
    <w:rsid w:val="00D918AE"/>
    <w:rsid w:val="00D92E21"/>
    <w:rsid w:val="00DA2E6F"/>
    <w:rsid w:val="00DB450D"/>
    <w:rsid w:val="00DC0C5D"/>
    <w:rsid w:val="00DE34CF"/>
    <w:rsid w:val="00DE6A0D"/>
    <w:rsid w:val="00DF2E31"/>
    <w:rsid w:val="00E00636"/>
    <w:rsid w:val="00E13F3D"/>
    <w:rsid w:val="00E25F19"/>
    <w:rsid w:val="00E31D19"/>
    <w:rsid w:val="00E34898"/>
    <w:rsid w:val="00E57C92"/>
    <w:rsid w:val="00E635A6"/>
    <w:rsid w:val="00E771B8"/>
    <w:rsid w:val="00E86F27"/>
    <w:rsid w:val="00EB09B7"/>
    <w:rsid w:val="00EC1283"/>
    <w:rsid w:val="00EC2191"/>
    <w:rsid w:val="00EC4920"/>
    <w:rsid w:val="00ED5D5D"/>
    <w:rsid w:val="00ED5DD2"/>
    <w:rsid w:val="00EE37C4"/>
    <w:rsid w:val="00EE7D7C"/>
    <w:rsid w:val="00F064A8"/>
    <w:rsid w:val="00F06C53"/>
    <w:rsid w:val="00F122D5"/>
    <w:rsid w:val="00F203C7"/>
    <w:rsid w:val="00F25D98"/>
    <w:rsid w:val="00F300FB"/>
    <w:rsid w:val="00F4754E"/>
    <w:rsid w:val="00F63BD4"/>
    <w:rsid w:val="00F7097D"/>
    <w:rsid w:val="00F747A6"/>
    <w:rsid w:val="00FB6386"/>
    <w:rsid w:val="00FC17E5"/>
    <w:rsid w:val="00FE110D"/>
    <w:rsid w:val="00FF25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제목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제목 1 Char"/>
    <w:link w:val="1"/>
    <w:rsid w:val="00BE280E"/>
    <w:rPr>
      <w:rFonts w:ascii="Arial" w:hAnsi="Arial"/>
      <w:sz w:val="36"/>
      <w:lang w:val="en-GB" w:eastAsia="en-US"/>
    </w:rPr>
  </w:style>
  <w:style w:type="character" w:customStyle="1" w:styleId="2Char">
    <w:name w:val="제목 2 Char"/>
    <w:link w:val="2"/>
    <w:rsid w:val="00BE280E"/>
    <w:rPr>
      <w:rFonts w:ascii="Arial" w:hAnsi="Arial"/>
      <w:sz w:val="32"/>
      <w:lang w:val="en-GB" w:eastAsia="en-US"/>
    </w:rPr>
  </w:style>
  <w:style w:type="character" w:customStyle="1" w:styleId="3Char">
    <w:name w:val="제목 3 Char"/>
    <w:link w:val="3"/>
    <w:rsid w:val="00BE280E"/>
    <w:rPr>
      <w:rFonts w:ascii="Arial" w:hAnsi="Arial"/>
      <w:sz w:val="28"/>
      <w:lang w:val="en-GB" w:eastAsia="en-US"/>
    </w:rPr>
  </w:style>
  <w:style w:type="character" w:customStyle="1" w:styleId="5Char">
    <w:name w:val="제목 5 Char"/>
    <w:link w:val="5"/>
    <w:rsid w:val="00BE280E"/>
    <w:rPr>
      <w:rFonts w:ascii="Arial" w:hAnsi="Arial"/>
      <w:sz w:val="22"/>
      <w:lang w:val="en-GB" w:eastAsia="en-US"/>
    </w:rPr>
  </w:style>
  <w:style w:type="character" w:customStyle="1" w:styleId="9Char">
    <w:name w:val="제목 9 Char"/>
    <w:link w:val="9"/>
    <w:rsid w:val="00BE280E"/>
    <w:rPr>
      <w:rFonts w:ascii="Arial" w:hAnsi="Arial"/>
      <w:sz w:val="36"/>
      <w:lang w:val="en-GB" w:eastAsia="en-US"/>
    </w:rPr>
  </w:style>
  <w:style w:type="character" w:customStyle="1" w:styleId="Char">
    <w:name w:val="머리글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BE280E"/>
    <w:rPr>
      <w:color w:val="808080"/>
      <w:shd w:val="clear" w:color="auto" w:fill="E6E6E6"/>
    </w:rPr>
  </w:style>
  <w:style w:type="character" w:customStyle="1" w:styleId="CRCoverPageZchn">
    <w:name w:val="CR Cover Page Zchn"/>
    <w:link w:val="CRCoverPage"/>
    <w:locked/>
    <w:rsid w:val="00A251F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 w:id="2133941379">
      <w:bodyDiv w:val="1"/>
      <w:marLeft w:val="0"/>
      <w:marRight w:val="0"/>
      <w:marTop w:val="0"/>
      <w:marBottom w:val="0"/>
      <w:divBdr>
        <w:top w:val="none" w:sz="0" w:space="0" w:color="auto"/>
        <w:left w:val="none" w:sz="0" w:space="0" w:color="auto"/>
        <w:bottom w:val="none" w:sz="0" w:space="0" w:color="auto"/>
        <w:right w:val="none" w:sz="0" w:space="0" w:color="auto"/>
      </w:divBdr>
    </w:div>
    <w:div w:id="214122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B6856B-1E4E-4286-8468-9192FE55B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630</Words>
  <Characters>3592</Characters>
  <Application>Microsoft Office Word</Application>
  <DocSecurity>0</DocSecurity>
  <Lines>29</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DongYeon Kim - Samsung</cp:lastModifiedBy>
  <cp:revision>2</cp:revision>
  <cp:lastPrinted>1899-12-31T23:00:00Z</cp:lastPrinted>
  <dcterms:created xsi:type="dcterms:W3CDTF">2021-04-06T09:14:00Z</dcterms:created>
  <dcterms:modified xsi:type="dcterms:W3CDTF">2021-04-06T09:14:00Z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D:\05_업무\회의_5GSAT\20210127_LCS EN removal_CATT\S2-210xxxx (23.502 NTN network selection).docx</vt:lpwstr>
  </property>
</Properties>
</file>